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42FB7C17"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C33502">
        <w:rPr>
          <w:b/>
          <w:noProof/>
          <w:sz w:val="24"/>
        </w:rPr>
        <w:t>4</w:t>
      </w:r>
      <w:r w:rsidRPr="00924E4F">
        <w:rPr>
          <w:b/>
          <w:noProof/>
          <w:sz w:val="24"/>
        </w:rPr>
        <w:t>E</w:t>
      </w:r>
      <w:r w:rsidRPr="00924E4F">
        <w:rPr>
          <w:b/>
          <w:noProof/>
          <w:sz w:val="24"/>
        </w:rPr>
        <w:tab/>
        <w:t>S2-2</w:t>
      </w:r>
      <w:r>
        <w:rPr>
          <w:b/>
          <w:noProof/>
          <w:sz w:val="24"/>
        </w:rPr>
        <w:t>10</w:t>
      </w:r>
      <w:r w:rsidR="00C5674F">
        <w:rPr>
          <w:b/>
          <w:noProof/>
          <w:sz w:val="24"/>
        </w:rPr>
        <w:t>2319</w:t>
      </w:r>
    </w:p>
    <w:p w14:paraId="6C59EA0E" w14:textId="503407E4" w:rsidR="003D5261" w:rsidRDefault="00C33502" w:rsidP="003D5261">
      <w:pPr>
        <w:pStyle w:val="CRCoverPage"/>
        <w:outlineLvl w:val="0"/>
        <w:rPr>
          <w:b/>
          <w:noProof/>
          <w:sz w:val="24"/>
        </w:rPr>
      </w:pPr>
      <w:r>
        <w:rPr>
          <w:rFonts w:cs="Arial"/>
          <w:b/>
          <w:bCs/>
          <w:sz w:val="24"/>
          <w:szCs w:val="24"/>
        </w:rPr>
        <w:t>12</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w:t>
      </w:r>
      <w:r>
        <w:rPr>
          <w:rFonts w:cs="Arial"/>
          <w:b/>
          <w:bCs/>
          <w:sz w:val="24"/>
          <w:szCs w:val="24"/>
        </w:rPr>
        <w:t>–</w:t>
      </w:r>
      <w:r w:rsidR="003D5261" w:rsidRPr="0053387B">
        <w:rPr>
          <w:rFonts w:cs="Arial"/>
          <w:b/>
          <w:bCs/>
          <w:sz w:val="24"/>
          <w:szCs w:val="24"/>
        </w:rPr>
        <w:t xml:space="preserve"> </w:t>
      </w:r>
      <w:r>
        <w:rPr>
          <w:rFonts w:cs="Arial"/>
          <w:b/>
          <w:bCs/>
          <w:sz w:val="24"/>
          <w:szCs w:val="24"/>
        </w:rPr>
        <w:t>16</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2F095379"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w:t>
            </w:r>
            <w:r w:rsidR="00CD3159">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401C344" w:rsidR="001E41F3" w:rsidRPr="00410371" w:rsidRDefault="00952B78" w:rsidP="00547111">
            <w:pPr>
              <w:pStyle w:val="CRCoverPage"/>
              <w:spacing w:after="0"/>
              <w:rPr>
                <w:noProof/>
              </w:rPr>
            </w:pPr>
            <w:r>
              <w:rPr>
                <w:noProof/>
              </w:rPr>
              <w:t>2725</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1950CF76" w:rsidR="001E41F3" w:rsidRPr="00410371" w:rsidRDefault="007954BB">
            <w:pPr>
              <w:pStyle w:val="CRCoverPage"/>
              <w:spacing w:after="0"/>
              <w:jc w:val="center"/>
              <w:rPr>
                <w:noProof/>
                <w:sz w:val="28"/>
              </w:rPr>
            </w:pPr>
            <w:r w:rsidRPr="0064007F">
              <w:rPr>
                <w:b/>
                <w:noProof/>
                <w:sz w:val="28"/>
              </w:rPr>
              <w:t>1</w:t>
            </w:r>
            <w:r w:rsidR="006A0144">
              <w:rPr>
                <w:b/>
                <w:noProof/>
                <w:sz w:val="28"/>
              </w:rPr>
              <w:t>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41475F4D" w:rsidR="001E41F3" w:rsidRDefault="008A27AE" w:rsidP="000F301E">
            <w:pPr>
              <w:pStyle w:val="CRCoverPage"/>
              <w:spacing w:after="0"/>
              <w:rPr>
                <w:noProof/>
              </w:rPr>
            </w:pPr>
            <w:r>
              <w:rPr>
                <w:noProof/>
              </w:rPr>
              <w:t>UE Onboarding</w:t>
            </w:r>
            <w:r w:rsidR="00E01A9D">
              <w:rPr>
                <w:noProof/>
              </w:rPr>
              <w:t xml:space="preserve"> - </w:t>
            </w:r>
            <w:r>
              <w:rPr>
                <w:noProof/>
              </w:rPr>
              <w:t>AUSF register with the NRF</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D84E54" w:rsidR="001E41F3" w:rsidRDefault="00D4342D"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64335FB0" w:rsidR="001E41F3" w:rsidRDefault="001A4C4B" w:rsidP="00F91227">
            <w:pPr>
              <w:pStyle w:val="CRCoverPage"/>
              <w:spacing w:after="0"/>
              <w:rPr>
                <w:noProof/>
              </w:rPr>
            </w:pPr>
            <w:r>
              <w:rPr>
                <w:noProof/>
              </w:rPr>
              <w:t>2021-</w:t>
            </w:r>
            <w:r w:rsidR="009750B2">
              <w:rPr>
                <w:noProof/>
              </w:rPr>
              <w:t>04-06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287F95" w:rsidR="001E41F3" w:rsidRDefault="007966F8"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A61E4" w14:textId="77777777" w:rsidR="00123F04" w:rsidRDefault="00FC698D" w:rsidP="00BC75E4">
            <w:pPr>
              <w:pStyle w:val="CRCoverPage"/>
              <w:spacing w:before="80" w:after="0"/>
              <w:rPr>
                <w:noProof/>
              </w:rPr>
            </w:pPr>
            <w:r>
              <w:rPr>
                <w:noProof/>
              </w:rPr>
              <w:t xml:space="preserve">The functionality to support UE onboarding registration as per TR 23.700-07 conclusion. </w:t>
            </w:r>
          </w:p>
          <w:p w14:paraId="0D84CF63" w14:textId="4971C689" w:rsidR="00BC75E4" w:rsidRDefault="008442C2" w:rsidP="00BC75E4">
            <w:pPr>
              <w:pStyle w:val="CRCoverPage"/>
              <w:spacing w:before="80" w:after="0"/>
            </w:pPr>
            <w:r>
              <w:t>During UE registration for Onboarding</w:t>
            </w:r>
            <w:r w:rsidR="00AD0C58">
              <w:t>, the AMF s</w:t>
            </w:r>
            <w:r w:rsidR="007F2C0C">
              <w:t xml:space="preserve">elects an appropriate AUSF </w:t>
            </w:r>
            <w:r w:rsidR="007D35CA">
              <w:t xml:space="preserve">to start an authentication procedure </w:t>
            </w:r>
            <w:r w:rsidR="00804EA8">
              <w:t>towards the AUSF</w:t>
            </w:r>
            <w:r w:rsidR="00F14788">
              <w:t xml:space="preserve">. </w:t>
            </w:r>
            <w:r w:rsidR="00AF7FB9">
              <w:t>The AUSF of ON-SNPN selected must have support for Onboarding</w:t>
            </w:r>
            <w:r w:rsidR="00A35041">
              <w:t xml:space="preserve">. </w:t>
            </w:r>
          </w:p>
          <w:p w14:paraId="01CF49ED" w14:textId="5542C342" w:rsidR="00A35041" w:rsidRDefault="00A35041" w:rsidP="00BC75E4">
            <w:pPr>
              <w:pStyle w:val="CRCoverPage"/>
              <w:spacing w:before="80" w:after="0"/>
            </w:pPr>
            <w:r>
              <w:t xml:space="preserve">As described </w:t>
            </w:r>
            <w:r w:rsidR="00123F04">
              <w:t>in</w:t>
            </w:r>
            <w:r w:rsidR="00DB0AFE">
              <w:t xml:space="preserve"> </w:t>
            </w:r>
            <w:r w:rsidR="00D94C2E">
              <w:t xml:space="preserve">the following NOTE in </w:t>
            </w:r>
            <w:r w:rsidR="00DB0AFE">
              <w:t>CR 2562</w:t>
            </w:r>
            <w:r w:rsidR="007516D1">
              <w:t xml:space="preserve"> (SA2#143e meeting</w:t>
            </w:r>
            <w:r w:rsidR="00E92D0A">
              <w:t>/</w:t>
            </w:r>
            <w:r w:rsidR="007516D1">
              <w:t>S2-2100357)</w:t>
            </w:r>
            <w:r w:rsidR="00DB0AFE">
              <w:t xml:space="preserve">, </w:t>
            </w:r>
            <w:r w:rsidR="00B219D5">
              <w:t xml:space="preserve">the AUSF can register at the NRF of the ON-SNPN to indicate its support for Onboarding </w:t>
            </w:r>
            <w:r w:rsidR="003609FB">
              <w:t>for AUSF discovery and selection by AMF or it can be locally configured in the AMF.</w:t>
            </w:r>
          </w:p>
          <w:p w14:paraId="230B98A8" w14:textId="7BDF5BC9" w:rsidR="00A51D0F" w:rsidRPr="00A51D0F" w:rsidRDefault="008442C2" w:rsidP="00A51D0F">
            <w:pPr>
              <w:pStyle w:val="NO"/>
              <w:spacing w:line="256" w:lineRule="auto"/>
              <w:rPr>
                <w:rFonts w:ascii="Arial" w:hAnsi="Arial"/>
                <w:i/>
                <w:iCs/>
              </w:rPr>
            </w:pPr>
            <w:r>
              <w:rPr>
                <w:rFonts w:ascii="Arial" w:hAnsi="Arial"/>
                <w:i/>
                <w:iCs/>
              </w:rPr>
              <w:t xml:space="preserve">NOTE: </w:t>
            </w:r>
            <w:r w:rsidR="00A51D0F" w:rsidRPr="00A51D0F">
              <w:rPr>
                <w:rFonts w:ascii="Arial" w:hAnsi="Arial"/>
                <w:i/>
                <w:iCs/>
              </w:rPr>
              <w:t>The AUSF within the ON-SNPN can register at the NRF of the ON-SNPN indicating its support for Onboarding or for Onboarding register certain SUPIs based on the realm of the Onboarding SUPI. Local configuration in AMF is also possible.</w:t>
            </w:r>
          </w:p>
          <w:p w14:paraId="3FE13EBD" w14:textId="5C88DE34" w:rsidR="00D94C2E" w:rsidRPr="00BC75E4" w:rsidRDefault="00F3512C" w:rsidP="00BC75E4">
            <w:pPr>
              <w:pStyle w:val="CRCoverPage"/>
              <w:spacing w:before="80" w:after="0"/>
            </w:pPr>
            <w:r>
              <w:t>To support AUSF discovery</w:t>
            </w:r>
            <w:r w:rsidR="00874EC9">
              <w:t xml:space="preserve"> that supports Onboarding</w:t>
            </w:r>
            <w:r>
              <w:t xml:space="preserve"> using NRF, the AUSF</w:t>
            </w:r>
            <w:r w:rsidR="00874EC9">
              <w:t xml:space="preserve"> must register with the NRF </w:t>
            </w:r>
            <w:r w:rsidR="00BC7550">
              <w:t>and indicate the support for Onboarding in its NF profile.</w:t>
            </w:r>
            <w:r>
              <w:t xml:space="preserve"> </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2217554F" w:rsidR="000C1B01" w:rsidRPr="00291079" w:rsidRDefault="004E6126" w:rsidP="002D2E51">
            <w:pPr>
              <w:pStyle w:val="CRCoverPage"/>
              <w:spacing w:before="80" w:after="0"/>
              <w:rPr>
                <w:rFonts w:cs="Arial"/>
              </w:rPr>
            </w:pPr>
            <w:r>
              <w:rPr>
                <w:rFonts w:cs="Arial"/>
              </w:rPr>
              <w:t xml:space="preserve">The </w:t>
            </w:r>
            <w:r w:rsidR="0092076A">
              <w:rPr>
                <w:rFonts w:cs="Arial"/>
              </w:rPr>
              <w:t xml:space="preserve">NF profile of </w:t>
            </w:r>
            <w:r>
              <w:rPr>
                <w:rFonts w:cs="Arial"/>
              </w:rPr>
              <w:t>AUSF</w:t>
            </w:r>
            <w:r w:rsidR="0092076A">
              <w:rPr>
                <w:rFonts w:cs="Arial"/>
              </w:rPr>
              <w:t xml:space="preserve"> for</w:t>
            </w:r>
            <w:r>
              <w:rPr>
                <w:rFonts w:cs="Arial"/>
              </w:rPr>
              <w:t xml:space="preserve"> registration at the NRF in ON-SNPN is</w:t>
            </w:r>
            <w:r w:rsidR="0092076A">
              <w:rPr>
                <w:rFonts w:cs="Arial"/>
              </w:rPr>
              <w:t xml:space="preserve"> updated to include an indicator for Onboarding support.</w:t>
            </w:r>
            <w:r>
              <w:rPr>
                <w:rFonts w:cs="Arial"/>
              </w:rPr>
              <w:t xml:space="preserve"> </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BD14AD2" w:rsidR="008532D7" w:rsidRPr="00A17B95" w:rsidRDefault="005865F1" w:rsidP="00827CAD">
            <w:pPr>
              <w:pStyle w:val="CRCoverPage"/>
              <w:spacing w:before="80" w:after="0"/>
              <w:rPr>
                <w:noProof/>
              </w:rPr>
            </w:pPr>
            <w:r>
              <w:rPr>
                <w:noProof/>
              </w:rPr>
              <w:t xml:space="preserve">Discovery of AUSF </w:t>
            </w:r>
            <w:r w:rsidR="00996187">
              <w:rPr>
                <w:noProof/>
              </w:rPr>
              <w:t>which supports Onboarding using the NRF is 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48344ED9" w:rsidR="007F2F00" w:rsidRDefault="005A204C" w:rsidP="00570E6B">
            <w:pPr>
              <w:pStyle w:val="CRCoverPage"/>
              <w:spacing w:after="0"/>
              <w:rPr>
                <w:noProof/>
              </w:rPr>
            </w:pPr>
            <w:r>
              <w:rPr>
                <w:noProof/>
              </w:rPr>
              <w:t>6.2.6.2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66929D6" w14:textId="77777777" w:rsidR="006B3872" w:rsidRPr="009E0DE1" w:rsidRDefault="006B3872" w:rsidP="006B3872">
      <w:pPr>
        <w:pStyle w:val="Heading3"/>
      </w:pPr>
      <w:bookmarkStart w:id="2" w:name="_Toc20150191"/>
      <w:bookmarkStart w:id="3" w:name="_Toc27846999"/>
      <w:bookmarkStart w:id="4" w:name="_Toc36188130"/>
      <w:bookmarkStart w:id="5" w:name="_Toc45184037"/>
      <w:bookmarkStart w:id="6" w:name="_Toc47342879"/>
      <w:bookmarkStart w:id="7" w:name="_Toc51769581"/>
      <w:bookmarkStart w:id="8" w:name="_Toc68015930"/>
      <w:bookmarkStart w:id="9" w:name="_Toc19090134"/>
      <w:r w:rsidRPr="009E0DE1">
        <w:t>6.2.6</w:t>
      </w:r>
      <w:r w:rsidRPr="009E0DE1">
        <w:tab/>
        <w:t>NRF</w:t>
      </w:r>
      <w:bookmarkEnd w:id="2"/>
      <w:bookmarkEnd w:id="3"/>
      <w:bookmarkEnd w:id="4"/>
      <w:bookmarkEnd w:id="5"/>
      <w:bookmarkEnd w:id="6"/>
      <w:bookmarkEnd w:id="7"/>
      <w:bookmarkEnd w:id="8"/>
    </w:p>
    <w:p w14:paraId="3B76E902" w14:textId="77777777" w:rsidR="006B3872" w:rsidRDefault="006B3872" w:rsidP="006B3872">
      <w:pPr>
        <w:pStyle w:val="Heading4"/>
      </w:pPr>
      <w:bookmarkStart w:id="10" w:name="_Toc45184038"/>
      <w:bookmarkStart w:id="11" w:name="_Toc47342880"/>
      <w:bookmarkStart w:id="12" w:name="_Toc51769582"/>
      <w:bookmarkStart w:id="13" w:name="_Toc68015931"/>
      <w:r>
        <w:t>6.2.6.1</w:t>
      </w:r>
      <w:r>
        <w:tab/>
        <w:t>General</w:t>
      </w:r>
      <w:bookmarkEnd w:id="10"/>
      <w:bookmarkEnd w:id="11"/>
      <w:bookmarkEnd w:id="12"/>
      <w:bookmarkEnd w:id="13"/>
    </w:p>
    <w:p w14:paraId="5BD5CBB7" w14:textId="77777777" w:rsidR="006B3872" w:rsidRPr="009E0DE1" w:rsidRDefault="006B3872" w:rsidP="006B3872">
      <w:r w:rsidRPr="009E0DE1">
        <w:t>The Network Repository Function (NRF) supports the following functionality:</w:t>
      </w:r>
    </w:p>
    <w:p w14:paraId="33F50B17" w14:textId="77777777" w:rsidR="006B3872" w:rsidRPr="009E0DE1" w:rsidRDefault="006B3872" w:rsidP="006B3872">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5AB74280" w14:textId="77777777" w:rsidR="006B3872" w:rsidRDefault="006B3872" w:rsidP="006B3872">
      <w:pPr>
        <w:pStyle w:val="B1"/>
        <w:rPr>
          <w:rFonts w:eastAsia="DengXian"/>
        </w:rPr>
      </w:pPr>
      <w:r>
        <w:rPr>
          <w:rFonts w:eastAsia="DengXian"/>
        </w:rPr>
        <w:t>-</w:t>
      </w:r>
      <w:r>
        <w:rPr>
          <w:rFonts w:eastAsia="DengXian"/>
        </w:rPr>
        <w:tab/>
        <w:t>Supports P-CSCF discovery (specialized case of AF discovery by SMF).</w:t>
      </w:r>
    </w:p>
    <w:p w14:paraId="437F1DD6" w14:textId="77777777" w:rsidR="006B3872" w:rsidRPr="009E0DE1" w:rsidRDefault="006B3872" w:rsidP="006B3872">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7EA885D0" w14:textId="77777777" w:rsidR="006B3872" w:rsidRDefault="006B3872" w:rsidP="006B3872">
      <w:pPr>
        <w:pStyle w:val="B1"/>
        <w:rPr>
          <w:rFonts w:eastAsia="DengXian"/>
        </w:rPr>
      </w:pPr>
      <w:r>
        <w:rPr>
          <w:rFonts w:eastAsia="DengXian"/>
        </w:rPr>
        <w:t>-</w:t>
      </w:r>
      <w:r>
        <w:rPr>
          <w:rFonts w:eastAsia="DengXian"/>
        </w:rPr>
        <w:tab/>
        <w:t>Maintains SCP profile of available SCP instances.</w:t>
      </w:r>
    </w:p>
    <w:p w14:paraId="22226C0F" w14:textId="77777777" w:rsidR="006B3872" w:rsidRDefault="006B3872" w:rsidP="006B3872">
      <w:pPr>
        <w:pStyle w:val="B1"/>
        <w:rPr>
          <w:rFonts w:eastAsia="DengXian"/>
        </w:rPr>
      </w:pPr>
      <w:r>
        <w:rPr>
          <w:rFonts w:eastAsia="DengXian"/>
        </w:rPr>
        <w:t>-</w:t>
      </w:r>
      <w:r>
        <w:rPr>
          <w:rFonts w:eastAsia="DengXian"/>
        </w:rPr>
        <w:tab/>
        <w:t>Supports SCP discovery by SCP instances.</w:t>
      </w:r>
    </w:p>
    <w:p w14:paraId="1D9839B8" w14:textId="77777777" w:rsidR="006B3872" w:rsidRDefault="006B3872" w:rsidP="006B3872">
      <w:pPr>
        <w:pStyle w:val="B1"/>
        <w:rPr>
          <w:rFonts w:eastAsia="DengXian"/>
        </w:rPr>
      </w:pPr>
      <w:r>
        <w:rPr>
          <w:rFonts w:eastAsia="DengXian"/>
        </w:rPr>
        <w:t>-</w:t>
      </w:r>
      <w:r>
        <w:rPr>
          <w:rFonts w:eastAsia="DengXian"/>
        </w:rPr>
        <w:tab/>
        <w:t>Notifies about newly registered/updated/ deregistered NF and SCP instances along with its potential NF services to the subscribed NF service consumer or SCP.</w:t>
      </w:r>
    </w:p>
    <w:p w14:paraId="73EAF925" w14:textId="77777777" w:rsidR="006B3872" w:rsidRDefault="006B3872" w:rsidP="006B3872">
      <w:pPr>
        <w:pStyle w:val="B1"/>
        <w:rPr>
          <w:rFonts w:eastAsia="DengXian"/>
        </w:rPr>
      </w:pPr>
      <w:r>
        <w:rPr>
          <w:rFonts w:eastAsia="DengXian"/>
        </w:rPr>
        <w:t>-</w:t>
      </w:r>
      <w:r>
        <w:rPr>
          <w:rFonts w:eastAsia="DengXian"/>
        </w:rPr>
        <w:tab/>
        <w:t>Maintains the health status of NFs and SCP.</w:t>
      </w:r>
    </w:p>
    <w:p w14:paraId="1864EE37" w14:textId="77777777" w:rsidR="006B3872" w:rsidRDefault="006B3872" w:rsidP="006B3872">
      <w:pPr>
        <w:rPr>
          <w:lang w:eastAsia="zh-CN"/>
        </w:rPr>
      </w:pPr>
      <w:r>
        <w:rPr>
          <w:lang w:eastAsia="zh-CN"/>
        </w:rPr>
        <w:t>In the context of Network Slicing, based on network implementation, multiple NRFs can be deployed at different levels (see clause 5.15.5):</w:t>
      </w:r>
    </w:p>
    <w:p w14:paraId="73136B80" w14:textId="77777777" w:rsidR="006B3872" w:rsidRDefault="006B3872" w:rsidP="006B3872">
      <w:pPr>
        <w:pStyle w:val="B1"/>
        <w:rPr>
          <w:lang w:eastAsia="zh-CN"/>
        </w:rPr>
      </w:pPr>
      <w:r>
        <w:rPr>
          <w:lang w:eastAsia="zh-CN"/>
        </w:rPr>
        <w:t>-</w:t>
      </w:r>
      <w:r>
        <w:rPr>
          <w:lang w:eastAsia="zh-CN"/>
        </w:rPr>
        <w:tab/>
        <w:t>PLMN level (the NRF is configured with information for the whole PLMN),</w:t>
      </w:r>
    </w:p>
    <w:p w14:paraId="4B0FFE31" w14:textId="77777777" w:rsidR="006B3872" w:rsidRDefault="006B3872" w:rsidP="006B3872">
      <w:pPr>
        <w:pStyle w:val="B1"/>
        <w:rPr>
          <w:lang w:eastAsia="zh-CN"/>
        </w:rPr>
      </w:pPr>
      <w:r>
        <w:rPr>
          <w:lang w:eastAsia="zh-CN"/>
        </w:rPr>
        <w:t>-</w:t>
      </w:r>
      <w:r>
        <w:rPr>
          <w:lang w:eastAsia="zh-CN"/>
        </w:rPr>
        <w:tab/>
        <w:t>shared-slice level (the NRF is configured with information belonging to a set of Network Slices),</w:t>
      </w:r>
    </w:p>
    <w:p w14:paraId="3F977ED5" w14:textId="77777777" w:rsidR="006B3872" w:rsidRDefault="006B3872" w:rsidP="006B3872">
      <w:pPr>
        <w:pStyle w:val="B1"/>
        <w:rPr>
          <w:lang w:eastAsia="zh-CN"/>
        </w:rPr>
      </w:pPr>
      <w:r>
        <w:rPr>
          <w:lang w:eastAsia="zh-CN"/>
        </w:rPr>
        <w:t>-</w:t>
      </w:r>
      <w:r>
        <w:rPr>
          <w:lang w:eastAsia="zh-CN"/>
        </w:rPr>
        <w:tab/>
        <w:t>slice-specific level (the NRF is configured with information belonging to an S-NSSAI).</w:t>
      </w:r>
    </w:p>
    <w:p w14:paraId="31E993D6" w14:textId="77777777" w:rsidR="006B3872" w:rsidRDefault="006B3872" w:rsidP="006B3872">
      <w:pPr>
        <w:rPr>
          <w:lang w:eastAsia="zh-CN"/>
        </w:rPr>
      </w:pPr>
      <w:r>
        <w:rPr>
          <w:lang w:eastAsia="zh-CN"/>
        </w:rPr>
        <w:t>In the context of roaming, multiple NRFs may be deployed in the different networks (see clause 4.2.4):</w:t>
      </w:r>
    </w:p>
    <w:p w14:paraId="68D94624" w14:textId="77777777" w:rsidR="006B3872" w:rsidRDefault="006B3872" w:rsidP="006B3872">
      <w:pPr>
        <w:pStyle w:val="B1"/>
        <w:rPr>
          <w:lang w:eastAsia="zh-CN"/>
        </w:rPr>
      </w:pPr>
      <w:r>
        <w:rPr>
          <w:lang w:eastAsia="zh-CN"/>
        </w:rPr>
        <w:t>-</w:t>
      </w:r>
      <w:r>
        <w:rPr>
          <w:lang w:eastAsia="zh-CN"/>
        </w:rPr>
        <w:tab/>
        <w:t xml:space="preserve">the NRF(s) in the Visited PLMN (known as the </w:t>
      </w:r>
      <w:proofErr w:type="spellStart"/>
      <w:r>
        <w:rPr>
          <w:lang w:eastAsia="zh-CN"/>
        </w:rPr>
        <w:t>vNRF</w:t>
      </w:r>
      <w:proofErr w:type="spellEnd"/>
      <w:r>
        <w:rPr>
          <w:lang w:eastAsia="zh-CN"/>
        </w:rPr>
        <w:t>) configured with information for the visited PLMN.</w:t>
      </w:r>
    </w:p>
    <w:p w14:paraId="7264C544" w14:textId="77777777" w:rsidR="006B3872" w:rsidRDefault="006B3872" w:rsidP="006B3872">
      <w:pPr>
        <w:pStyle w:val="B1"/>
        <w:rPr>
          <w:lang w:eastAsia="zh-CN"/>
        </w:rPr>
      </w:pPr>
      <w:r>
        <w:rPr>
          <w:lang w:eastAsia="zh-CN"/>
        </w:rPr>
        <w:t>-</w:t>
      </w:r>
      <w:r>
        <w:rPr>
          <w:lang w:eastAsia="zh-CN"/>
        </w:rPr>
        <w:tab/>
        <w:t xml:space="preserve">the NRF(s) in the Home PLMN (known as the </w:t>
      </w:r>
      <w:proofErr w:type="spellStart"/>
      <w:r>
        <w:rPr>
          <w:lang w:eastAsia="zh-CN"/>
        </w:rPr>
        <w:t>hNRF</w:t>
      </w:r>
      <w:proofErr w:type="spellEnd"/>
      <w:r>
        <w:rPr>
          <w:lang w:eastAsia="zh-CN"/>
        </w:rPr>
        <w:t xml:space="preserve">) configured with information for the home PLMN, referenced by the </w:t>
      </w:r>
      <w:proofErr w:type="spellStart"/>
      <w:r>
        <w:rPr>
          <w:lang w:eastAsia="zh-CN"/>
        </w:rPr>
        <w:t>vNRF</w:t>
      </w:r>
      <w:proofErr w:type="spellEnd"/>
      <w:r>
        <w:rPr>
          <w:lang w:eastAsia="zh-CN"/>
        </w:rPr>
        <w:t xml:space="preserve"> via the N27 interface.</w:t>
      </w:r>
    </w:p>
    <w:p w14:paraId="1EF0BB04" w14:textId="77777777" w:rsidR="006B3872" w:rsidRDefault="006B3872" w:rsidP="006B3872">
      <w:pPr>
        <w:pStyle w:val="Heading4"/>
      </w:pPr>
      <w:bookmarkStart w:id="14" w:name="_Toc45184039"/>
      <w:bookmarkStart w:id="15" w:name="_Toc47342881"/>
      <w:bookmarkStart w:id="16" w:name="_Toc51769583"/>
      <w:bookmarkStart w:id="17" w:name="_Toc68015932"/>
      <w:r>
        <w:t>6.2.6.2</w:t>
      </w:r>
      <w:r>
        <w:tab/>
        <w:t>NF profile</w:t>
      </w:r>
      <w:bookmarkEnd w:id="14"/>
      <w:bookmarkEnd w:id="15"/>
      <w:bookmarkEnd w:id="16"/>
      <w:bookmarkEnd w:id="17"/>
    </w:p>
    <w:p w14:paraId="14433EEE" w14:textId="77777777" w:rsidR="006B3872" w:rsidRPr="009E0DE1" w:rsidRDefault="006B3872" w:rsidP="006B3872">
      <w:pPr>
        <w:rPr>
          <w:lang w:eastAsia="zh-CN"/>
        </w:rPr>
      </w:pPr>
      <w:r w:rsidRPr="009E0DE1">
        <w:rPr>
          <w:lang w:eastAsia="zh-CN"/>
        </w:rPr>
        <w:t>NF profile of NF instance maintained in an NRF includes the following information:</w:t>
      </w:r>
    </w:p>
    <w:p w14:paraId="72D1E5F5" w14:textId="77777777" w:rsidR="006B3872" w:rsidRPr="009E0DE1" w:rsidRDefault="006B3872" w:rsidP="006B3872">
      <w:pPr>
        <w:pStyle w:val="B1"/>
        <w:rPr>
          <w:lang w:eastAsia="zh-CN"/>
        </w:rPr>
      </w:pPr>
      <w:r w:rsidRPr="009E0DE1">
        <w:t>-</w:t>
      </w:r>
      <w:r w:rsidRPr="009E0DE1">
        <w:tab/>
      </w:r>
      <w:r w:rsidRPr="009E0DE1">
        <w:rPr>
          <w:lang w:eastAsia="zh-CN"/>
        </w:rPr>
        <w:t>NF instance ID</w:t>
      </w:r>
      <w:r>
        <w:rPr>
          <w:lang w:eastAsia="zh-CN"/>
        </w:rPr>
        <w:t>.</w:t>
      </w:r>
    </w:p>
    <w:p w14:paraId="796FDC5D" w14:textId="77777777" w:rsidR="006B3872" w:rsidRPr="009E0DE1" w:rsidRDefault="006B3872" w:rsidP="006B3872">
      <w:pPr>
        <w:pStyle w:val="B1"/>
        <w:rPr>
          <w:lang w:eastAsia="zh-CN"/>
        </w:rPr>
      </w:pPr>
      <w:r w:rsidRPr="009E0DE1">
        <w:t>-</w:t>
      </w:r>
      <w:r w:rsidRPr="009E0DE1">
        <w:tab/>
      </w:r>
      <w:r w:rsidRPr="009E0DE1">
        <w:rPr>
          <w:lang w:eastAsia="zh-CN"/>
        </w:rPr>
        <w:t>NF type</w:t>
      </w:r>
      <w:r>
        <w:rPr>
          <w:lang w:eastAsia="zh-CN"/>
        </w:rPr>
        <w:t>.</w:t>
      </w:r>
    </w:p>
    <w:p w14:paraId="5365DF6F" w14:textId="77777777" w:rsidR="006B3872" w:rsidRPr="009E0DE1" w:rsidRDefault="006B3872" w:rsidP="006B3872">
      <w:pPr>
        <w:pStyle w:val="B1"/>
        <w:rPr>
          <w:lang w:eastAsia="zh-CN"/>
        </w:rPr>
      </w:pPr>
      <w:r w:rsidRPr="009E0DE1">
        <w:t>-</w:t>
      </w:r>
      <w:r w:rsidRPr="009E0DE1">
        <w:tab/>
      </w:r>
      <w:r w:rsidRPr="009E0DE1">
        <w:rPr>
          <w:lang w:eastAsia="zh-CN"/>
        </w:rPr>
        <w:t>PLMN ID</w:t>
      </w:r>
      <w:r>
        <w:rPr>
          <w:lang w:eastAsia="zh-CN"/>
        </w:rPr>
        <w:t>.</w:t>
      </w:r>
    </w:p>
    <w:p w14:paraId="063984B6" w14:textId="77777777" w:rsidR="006B3872" w:rsidRPr="009E0DE1" w:rsidRDefault="006B3872" w:rsidP="006B3872">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7A4F65C" w14:textId="77777777" w:rsidR="006B3872" w:rsidRPr="009E0DE1" w:rsidRDefault="006B3872" w:rsidP="006B3872">
      <w:pPr>
        <w:pStyle w:val="B1"/>
        <w:rPr>
          <w:lang w:eastAsia="zh-CN"/>
        </w:rPr>
      </w:pPr>
      <w:r w:rsidRPr="009E0DE1">
        <w:t>-</w:t>
      </w:r>
      <w:r w:rsidRPr="009E0DE1">
        <w:tab/>
      </w:r>
      <w:r w:rsidRPr="009E0DE1">
        <w:rPr>
          <w:lang w:eastAsia="zh-CN"/>
        </w:rPr>
        <w:t>FQDN or IP address of NF</w:t>
      </w:r>
      <w:r>
        <w:rPr>
          <w:lang w:eastAsia="zh-CN"/>
        </w:rPr>
        <w:t>.</w:t>
      </w:r>
    </w:p>
    <w:p w14:paraId="3E8C02C3" w14:textId="77777777" w:rsidR="006B3872" w:rsidRPr="0040768B" w:rsidRDefault="006B3872" w:rsidP="006B3872">
      <w:pPr>
        <w:pStyle w:val="B1"/>
        <w:rPr>
          <w:lang w:eastAsia="zh-CN"/>
        </w:rPr>
      </w:pPr>
      <w:r w:rsidRPr="009E0DE1">
        <w:t>-</w:t>
      </w:r>
      <w:r w:rsidRPr="009E0DE1">
        <w:tab/>
        <w:t xml:space="preserve">NF </w:t>
      </w:r>
      <w:r w:rsidRPr="009E0DE1">
        <w:rPr>
          <w:lang w:eastAsia="zh-CN"/>
        </w:rPr>
        <w:t>capacity information</w:t>
      </w:r>
      <w:r>
        <w:rPr>
          <w:lang w:eastAsia="zh-CN"/>
        </w:rPr>
        <w:t>.</w:t>
      </w:r>
    </w:p>
    <w:p w14:paraId="1C52B66D" w14:textId="77777777" w:rsidR="006B3872" w:rsidRPr="00347567" w:rsidRDefault="006B3872" w:rsidP="006B3872">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C2D474B" w14:textId="77777777" w:rsidR="006B3872" w:rsidRDefault="006B3872" w:rsidP="006B3872">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014DDF6" w14:textId="77777777" w:rsidR="006B3872" w:rsidRDefault="006B3872" w:rsidP="006B3872">
      <w:pPr>
        <w:pStyle w:val="B1"/>
        <w:rPr>
          <w:rFonts w:eastAsia="Malgun Gothic"/>
        </w:rPr>
      </w:pPr>
      <w:r>
        <w:rPr>
          <w:rFonts w:eastAsia="Malgun Gothic"/>
        </w:rPr>
        <w:t>-</w:t>
      </w:r>
      <w:r>
        <w:rPr>
          <w:rFonts w:eastAsia="Malgun Gothic"/>
        </w:rPr>
        <w:tab/>
        <w:t>NF Set ID.</w:t>
      </w:r>
    </w:p>
    <w:p w14:paraId="1B941EC8" w14:textId="77777777" w:rsidR="006B3872" w:rsidRDefault="006B3872" w:rsidP="006B3872">
      <w:pPr>
        <w:pStyle w:val="B1"/>
        <w:rPr>
          <w:rFonts w:eastAsia="Malgun Gothic"/>
        </w:rPr>
      </w:pPr>
      <w:r>
        <w:rPr>
          <w:rFonts w:eastAsia="Malgun Gothic"/>
        </w:rPr>
        <w:lastRenderedPageBreak/>
        <w:t>-</w:t>
      </w:r>
      <w:r>
        <w:rPr>
          <w:rFonts w:eastAsia="Malgun Gothic"/>
        </w:rPr>
        <w:tab/>
        <w:t>NF Service Set ID of the NF service instance.</w:t>
      </w:r>
    </w:p>
    <w:p w14:paraId="1C6D8E2A" w14:textId="77777777" w:rsidR="006B3872" w:rsidRPr="009E0DE1" w:rsidRDefault="006B3872" w:rsidP="006B3872">
      <w:pPr>
        <w:pStyle w:val="B1"/>
        <w:rPr>
          <w:lang w:eastAsia="zh-CN"/>
        </w:rPr>
      </w:pPr>
      <w:r w:rsidRPr="00347567">
        <w:rPr>
          <w:rFonts w:eastAsia="Malgun Gothic"/>
        </w:rPr>
        <w:t>-</w:t>
      </w:r>
      <w:r w:rsidRPr="009E0DE1">
        <w:tab/>
        <w:t>NF Specific Service authorization information</w:t>
      </w:r>
      <w:r>
        <w:t>.</w:t>
      </w:r>
    </w:p>
    <w:p w14:paraId="31F39AE1" w14:textId="77777777" w:rsidR="006B3872" w:rsidRPr="009E0DE1" w:rsidRDefault="006B3872" w:rsidP="006B3872">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6989775D" w14:textId="77777777" w:rsidR="006B3872" w:rsidRPr="009E0DE1" w:rsidRDefault="006B3872" w:rsidP="006B3872">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59B50B84" w14:textId="77777777" w:rsidR="006B3872" w:rsidRPr="009E0DE1" w:rsidRDefault="006B3872" w:rsidP="006B3872">
      <w:pPr>
        <w:pStyle w:val="B1"/>
        <w:rPr>
          <w:lang w:eastAsia="zh-CN"/>
        </w:rPr>
      </w:pPr>
      <w:r w:rsidRPr="009E0DE1">
        <w:rPr>
          <w:lang w:eastAsia="zh-CN"/>
        </w:rPr>
        <w:t>-</w:t>
      </w:r>
      <w:r w:rsidRPr="009E0DE1">
        <w:rPr>
          <w:lang w:eastAsia="zh-CN"/>
        </w:rPr>
        <w:tab/>
        <w:t>Identification of stored data/information</w:t>
      </w:r>
      <w:r>
        <w:rPr>
          <w:lang w:eastAsia="zh-CN"/>
        </w:rPr>
        <w:t>.</w:t>
      </w:r>
    </w:p>
    <w:p w14:paraId="1187B3E7" w14:textId="77777777" w:rsidR="006B3872" w:rsidRPr="009E0DE1" w:rsidRDefault="006B3872" w:rsidP="006B3872">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1E0D5C71" w14:textId="77777777" w:rsidR="006B3872" w:rsidRPr="009E0DE1" w:rsidRDefault="006B3872" w:rsidP="006B3872">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1A02562" w14:textId="77777777" w:rsidR="006B3872" w:rsidRDefault="006B3872" w:rsidP="006B3872">
      <w:pPr>
        <w:pStyle w:val="B1"/>
      </w:pPr>
      <w:r>
        <w:t>-</w:t>
      </w:r>
      <w:r>
        <w:tab/>
        <w:t>Location information for the NF instance.</w:t>
      </w:r>
    </w:p>
    <w:p w14:paraId="77C6DB44" w14:textId="77777777" w:rsidR="006B3872" w:rsidRDefault="006B3872" w:rsidP="006B3872">
      <w:pPr>
        <w:pStyle w:val="NO"/>
      </w:pPr>
      <w:r>
        <w:t>NOTE </w:t>
      </w:r>
      <w:r w:rsidRPr="007F494A">
        <w:rPr>
          <w:rFonts w:eastAsia="Malgun Gothic"/>
        </w:rPr>
        <w:t>3</w:t>
      </w:r>
      <w:r>
        <w:t>:</w:t>
      </w:r>
      <w:r>
        <w:tab/>
        <w:t>This information is operator specific. Examples of such information can be geographical location, data centre.</w:t>
      </w:r>
    </w:p>
    <w:p w14:paraId="22D6C887" w14:textId="77777777" w:rsidR="006B3872" w:rsidRDefault="006B3872" w:rsidP="006B3872">
      <w:pPr>
        <w:pStyle w:val="B1"/>
      </w:pPr>
      <w:r>
        <w:t>-</w:t>
      </w:r>
      <w:r>
        <w:tab/>
        <w:t>TAI(s).</w:t>
      </w:r>
    </w:p>
    <w:p w14:paraId="24D7959F" w14:textId="77777777" w:rsidR="006B3872" w:rsidRDefault="006B3872" w:rsidP="006B3872">
      <w:pPr>
        <w:pStyle w:val="B1"/>
      </w:pPr>
      <w:r>
        <w:t>-</w:t>
      </w:r>
      <w:r>
        <w:tab/>
        <w:t>NF load information.</w:t>
      </w:r>
    </w:p>
    <w:p w14:paraId="7D93BF89" w14:textId="349853D8" w:rsidR="006B3872" w:rsidRDefault="006B3872" w:rsidP="006B3872">
      <w:pPr>
        <w:pStyle w:val="B1"/>
        <w:rPr>
          <w:ins w:id="18" w:author="Intel_MK" w:date="2021-04-01T11:47:00Z"/>
        </w:rPr>
      </w:pPr>
      <w:r w:rsidRPr="009E0DE1">
        <w:t>-</w:t>
      </w:r>
      <w:r w:rsidRPr="009E0DE1">
        <w:tab/>
        <w:t>Routing</w:t>
      </w:r>
      <w:r>
        <w:t xml:space="preserve"> Indicator, for UDM and AUSF</w:t>
      </w:r>
      <w:r w:rsidRPr="009E0DE1">
        <w:t>.</w:t>
      </w:r>
    </w:p>
    <w:p w14:paraId="52D54E39" w14:textId="3887DF39" w:rsidR="006B3872" w:rsidRPr="009E0DE1" w:rsidRDefault="006B3872" w:rsidP="006B3872">
      <w:pPr>
        <w:pStyle w:val="B1"/>
      </w:pPr>
      <w:ins w:id="19" w:author="Intel_MK" w:date="2021-04-01T11:47:00Z">
        <w:r>
          <w:t>-</w:t>
        </w:r>
        <w:r>
          <w:tab/>
          <w:t xml:space="preserve">Support for Onboarding, </w:t>
        </w:r>
        <w:r w:rsidR="00420418">
          <w:t>in case of AUSF.</w:t>
        </w:r>
      </w:ins>
    </w:p>
    <w:p w14:paraId="2827F59D" w14:textId="77777777" w:rsidR="006B3872" w:rsidRPr="009E0DE1" w:rsidRDefault="006B3872" w:rsidP="006B3872">
      <w:pPr>
        <w:pStyle w:val="B1"/>
      </w:pPr>
      <w:r w:rsidRPr="009E0DE1">
        <w:t>-</w:t>
      </w:r>
      <w:r w:rsidRPr="009E0DE1">
        <w:tab/>
        <w:t xml:space="preserve">One or more GUAMI(s), in </w:t>
      </w:r>
      <w:r>
        <w:t xml:space="preserve">the </w:t>
      </w:r>
      <w:r w:rsidRPr="009E0DE1">
        <w:t>case of AMF.</w:t>
      </w:r>
    </w:p>
    <w:p w14:paraId="200651D8" w14:textId="77777777" w:rsidR="006B3872" w:rsidRDefault="006B3872" w:rsidP="006B3872">
      <w:pPr>
        <w:pStyle w:val="B1"/>
      </w:pPr>
      <w:r>
        <w:t>-</w:t>
      </w:r>
      <w:r>
        <w:tab/>
        <w:t>SMF area identity(</w:t>
      </w:r>
      <w:proofErr w:type="spellStart"/>
      <w:r>
        <w:t>ies</w:t>
      </w:r>
      <w:proofErr w:type="spellEnd"/>
      <w:r>
        <w:t>) in the case of UPF.</w:t>
      </w:r>
    </w:p>
    <w:p w14:paraId="2D7E7BB9" w14:textId="77777777" w:rsidR="006B3872" w:rsidRPr="009E0DE1" w:rsidRDefault="006B3872" w:rsidP="006B3872">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685D4125" w14:textId="77777777" w:rsidR="006B3872" w:rsidRPr="009E0DE1" w:rsidRDefault="006B3872" w:rsidP="006B3872">
      <w:pPr>
        <w:pStyle w:val="B1"/>
      </w:pPr>
      <w:r w:rsidRPr="009E0DE1">
        <w:t>-</w:t>
      </w:r>
      <w:r w:rsidRPr="009E0DE1">
        <w:tab/>
        <w:t>UDR Group ID,</w:t>
      </w:r>
      <w:r>
        <w:t xml:space="preserve"> range(s) of SUPIs, range(s) of GPSIs, range(s) of external group identifiers</w:t>
      </w:r>
      <w:r w:rsidRPr="009E0DE1">
        <w:t xml:space="preserve"> for UDR.</w:t>
      </w:r>
    </w:p>
    <w:p w14:paraId="5C991995" w14:textId="77777777" w:rsidR="006B3872" w:rsidRPr="009E0DE1" w:rsidRDefault="006B3872" w:rsidP="006B3872">
      <w:pPr>
        <w:pStyle w:val="B1"/>
      </w:pPr>
      <w:r w:rsidRPr="009E0DE1">
        <w:t>-</w:t>
      </w:r>
      <w:r w:rsidRPr="009E0DE1">
        <w:tab/>
        <w:t>AUSF Group ID,</w:t>
      </w:r>
      <w:r>
        <w:t xml:space="preserve"> range(s) of SUPIs</w:t>
      </w:r>
      <w:r w:rsidRPr="009E0DE1">
        <w:t xml:space="preserve"> for AUSF.</w:t>
      </w:r>
    </w:p>
    <w:p w14:paraId="78774D9B" w14:textId="77777777" w:rsidR="006B3872" w:rsidRDefault="006B3872" w:rsidP="006B3872">
      <w:pPr>
        <w:pStyle w:val="B1"/>
      </w:pPr>
      <w:r>
        <w:t>-</w:t>
      </w:r>
      <w:r>
        <w:tab/>
        <w:t>PCF Group ID, range(s) of SUPIs for PCF.</w:t>
      </w:r>
    </w:p>
    <w:p w14:paraId="13E92368" w14:textId="77777777" w:rsidR="006B3872" w:rsidRDefault="006B3872" w:rsidP="006B3872">
      <w:pPr>
        <w:pStyle w:val="B1"/>
      </w:pPr>
      <w:r>
        <w:t>-</w:t>
      </w:r>
      <w:r>
        <w:tab/>
        <w:t>HSS Group ID, set(s) of IMPIs, set(s) of IMPU, set(s) of IMSIs, set(s) of PSIs, set(s) of MSISDN for HSS.</w:t>
      </w:r>
    </w:p>
    <w:p w14:paraId="71FFF610" w14:textId="77777777" w:rsidR="006B3872" w:rsidRDefault="006B3872" w:rsidP="006B3872">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038FC73E" w14:textId="77777777" w:rsidR="006B3872" w:rsidRDefault="006B3872" w:rsidP="006B3872">
      <w:pPr>
        <w:pStyle w:val="NO"/>
      </w:pPr>
      <w:r>
        <w:t>NOTE 4:</w:t>
      </w:r>
      <w:r>
        <w:tab/>
        <w:t>The NWDAF's Serving Area information is common to all its supported Analytics IDs.</w:t>
      </w:r>
    </w:p>
    <w:p w14:paraId="3DDB39B7" w14:textId="77777777" w:rsidR="006B3872" w:rsidRDefault="006B3872" w:rsidP="006B3872">
      <w:pPr>
        <w:pStyle w:val="NO"/>
      </w:pPr>
      <w:r>
        <w:t>NOTE 5:</w:t>
      </w:r>
      <w:r>
        <w:tab/>
        <w:t>The Analytics IDs supported by the NWDAF may be associated with a Supported Analytics Delay.</w:t>
      </w:r>
    </w:p>
    <w:p w14:paraId="1E41F10F" w14:textId="77777777" w:rsidR="006B3872" w:rsidRDefault="006B3872" w:rsidP="006B3872">
      <w:pPr>
        <w:pStyle w:val="NO"/>
      </w:pPr>
      <w:r>
        <w:t>NOTE 6:</w:t>
      </w:r>
      <w:r>
        <w:tab/>
        <w:t>The determination of Supported Analytics Delay, and how the NWDAF avoid updating its Supported Analytics Delay in NRF frequently is NWDAF implementation specific.</w:t>
      </w:r>
    </w:p>
    <w:p w14:paraId="62C97C2D" w14:textId="77777777" w:rsidR="006B3872" w:rsidRDefault="006B3872" w:rsidP="006B3872">
      <w:pPr>
        <w:pStyle w:val="B1"/>
      </w:pPr>
      <w:r>
        <w:t>-</w:t>
      </w:r>
      <w:r>
        <w:tab/>
        <w:t>Event ID(s) supported by AFs, in the case of NEF.</w:t>
      </w:r>
    </w:p>
    <w:p w14:paraId="66ADBF3C" w14:textId="77777777" w:rsidR="006B3872" w:rsidRDefault="006B3872" w:rsidP="006B3872">
      <w:pPr>
        <w:pStyle w:val="B1"/>
      </w:pPr>
      <w:r>
        <w:t>-</w:t>
      </w:r>
      <w:r>
        <w:tab/>
        <w:t>Application Identifier(s) supported by AFs, in the case of NEF.</w:t>
      </w:r>
    </w:p>
    <w:p w14:paraId="328E486D" w14:textId="77777777" w:rsidR="006B3872" w:rsidRPr="00821CF5" w:rsidRDefault="006B3872" w:rsidP="006B3872">
      <w:pPr>
        <w:pStyle w:val="B1"/>
      </w:pPr>
      <w:r>
        <w:t>-</w:t>
      </w:r>
      <w:r>
        <w:tab/>
        <w:t>Range(s) of External Identifiers, or range(s) of External Group Identifiers, or the domain names served by the NEF, in the case of NEF.</w:t>
      </w:r>
    </w:p>
    <w:p w14:paraId="177D3918" w14:textId="77777777" w:rsidR="006B3872" w:rsidRDefault="006B3872" w:rsidP="006B3872">
      <w:pPr>
        <w:pStyle w:val="NO"/>
      </w:pPr>
      <w:r>
        <w:t>NOTE 7:</w:t>
      </w:r>
      <w:r>
        <w:tab/>
        <w:t>This is applicable when NEF exposes AF information for analytics purpose as detailed in TS 23.288 [86].</w:t>
      </w:r>
    </w:p>
    <w:p w14:paraId="3A0409BD" w14:textId="77777777" w:rsidR="006B3872" w:rsidRPr="009E0DE1" w:rsidRDefault="006B3872" w:rsidP="006B3872">
      <w:pPr>
        <w:pStyle w:val="NO"/>
      </w:pPr>
      <w:r w:rsidRPr="009E0DE1">
        <w:lastRenderedPageBreak/>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7F65E18" w14:textId="77777777" w:rsidR="006B3872" w:rsidRPr="009E0DE1" w:rsidRDefault="006B3872" w:rsidP="006B3872">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1848EAB" w14:textId="77777777" w:rsidR="006B3872" w:rsidRDefault="006B3872" w:rsidP="006B3872">
      <w:pPr>
        <w:pStyle w:val="B1"/>
      </w:pPr>
      <w:r>
        <w:t>-</w:t>
      </w:r>
      <w:r>
        <w:tab/>
        <w:t>IP domain list as described in clause 6.1.6.2.21 of TS 29.510 [58], Range(s) of (UE) IPv4 addresses or Range(s) of (UE) IPv6 prefixes, in the case of BSF.</w:t>
      </w:r>
    </w:p>
    <w:p w14:paraId="656208B1" w14:textId="77777777" w:rsidR="006B3872" w:rsidRDefault="006B3872" w:rsidP="006B3872">
      <w:pPr>
        <w:pStyle w:val="B1"/>
      </w:pPr>
      <w:bookmarkStart w:id="20" w:name="_Toc45184040"/>
      <w:bookmarkStart w:id="21" w:name="_Toc47342882"/>
      <w:r>
        <w:t>-</w:t>
      </w:r>
      <w:r>
        <w:tab/>
        <w:t>SCP Domain the NF belongs to.</w:t>
      </w:r>
    </w:p>
    <w:p w14:paraId="7CF44E95" w14:textId="77777777" w:rsidR="006B3872" w:rsidRDefault="006B3872" w:rsidP="006B3872">
      <w:pPr>
        <w:pStyle w:val="B1"/>
      </w:pPr>
      <w:bookmarkStart w:id="22" w:name="_Toc51769584"/>
      <w:r>
        <w:t>-</w:t>
      </w:r>
      <w:r>
        <w:tab/>
        <w:t>DCCF Serving Area information, NF types of the data sources, NF Set IDs of the data sources, in the case of DCCF.</w:t>
      </w:r>
    </w:p>
    <w:p w14:paraId="437793A1" w14:textId="77777777" w:rsidR="006B3872" w:rsidRDefault="006B3872" w:rsidP="006B3872">
      <w:pPr>
        <w:pStyle w:val="B1"/>
      </w:pPr>
      <w:r>
        <w:t>-</w:t>
      </w:r>
      <w:r>
        <w:tab/>
        <w:t>Supported DNAI list, in the case of SMF.</w:t>
      </w:r>
    </w:p>
    <w:p w14:paraId="5D6757BC" w14:textId="77777777" w:rsidR="006B3872" w:rsidRDefault="006B3872" w:rsidP="006B3872">
      <w:pPr>
        <w:pStyle w:val="Heading4"/>
      </w:pPr>
      <w:bookmarkStart w:id="23" w:name="_Toc68015933"/>
      <w:r>
        <w:t>6.2.6.3</w:t>
      </w:r>
      <w:r>
        <w:tab/>
        <w:t>SCP profile</w:t>
      </w:r>
      <w:bookmarkEnd w:id="20"/>
      <w:bookmarkEnd w:id="21"/>
      <w:bookmarkEnd w:id="22"/>
      <w:bookmarkEnd w:id="23"/>
    </w:p>
    <w:p w14:paraId="609DB5BD" w14:textId="77777777" w:rsidR="006B3872" w:rsidRDefault="006B3872" w:rsidP="006B3872">
      <w:pPr>
        <w:rPr>
          <w:lang w:eastAsia="x-none"/>
        </w:rPr>
      </w:pPr>
      <w:r>
        <w:rPr>
          <w:lang w:eastAsia="x-none"/>
        </w:rPr>
        <w:t>SCP profile maintained in an NRF includes the following information:</w:t>
      </w:r>
    </w:p>
    <w:p w14:paraId="1D5209D3" w14:textId="77777777" w:rsidR="006B3872" w:rsidRDefault="006B3872" w:rsidP="006B3872">
      <w:pPr>
        <w:pStyle w:val="B1"/>
      </w:pPr>
      <w:r>
        <w:t>-</w:t>
      </w:r>
      <w:r>
        <w:tab/>
        <w:t>SCP ID.</w:t>
      </w:r>
    </w:p>
    <w:p w14:paraId="6F4FA849" w14:textId="77777777" w:rsidR="006B3872" w:rsidRDefault="006B3872" w:rsidP="006B3872">
      <w:pPr>
        <w:pStyle w:val="B1"/>
      </w:pPr>
      <w:r>
        <w:t>-</w:t>
      </w:r>
      <w:r>
        <w:tab/>
        <w:t>FQDN or IP address of SCP.</w:t>
      </w:r>
    </w:p>
    <w:p w14:paraId="5DF7E10B" w14:textId="77777777" w:rsidR="006B3872" w:rsidRDefault="006B3872" w:rsidP="006B3872">
      <w:pPr>
        <w:pStyle w:val="B1"/>
      </w:pPr>
      <w:r>
        <w:t>-</w:t>
      </w:r>
      <w:r>
        <w:tab/>
        <w:t>Indication that the profile is of an SCP (e.g. NF type parameter set to type SCP).</w:t>
      </w:r>
    </w:p>
    <w:p w14:paraId="09814BD3" w14:textId="77777777" w:rsidR="006B3872" w:rsidRDefault="006B3872" w:rsidP="006B3872">
      <w:pPr>
        <w:pStyle w:val="B1"/>
      </w:pPr>
      <w:r>
        <w:t>-</w:t>
      </w:r>
      <w:r>
        <w:tab/>
        <w:t>SCP capacity information.</w:t>
      </w:r>
    </w:p>
    <w:p w14:paraId="4046958D" w14:textId="77777777" w:rsidR="006B3872" w:rsidRDefault="006B3872" w:rsidP="006B3872">
      <w:pPr>
        <w:pStyle w:val="B1"/>
      </w:pPr>
      <w:r>
        <w:t>-</w:t>
      </w:r>
      <w:r>
        <w:tab/>
        <w:t>SCP load information.</w:t>
      </w:r>
    </w:p>
    <w:p w14:paraId="6EE40907" w14:textId="77777777" w:rsidR="006B3872" w:rsidRPr="00E64F37" w:rsidRDefault="006B3872" w:rsidP="006B3872">
      <w:pPr>
        <w:pStyle w:val="B1"/>
      </w:pPr>
      <w:r>
        <w:t>-</w:t>
      </w:r>
      <w:r>
        <w:tab/>
        <w:t>SCP priority.</w:t>
      </w:r>
    </w:p>
    <w:p w14:paraId="3D3B4455" w14:textId="77777777" w:rsidR="006B3872" w:rsidRDefault="006B3872" w:rsidP="006B3872">
      <w:pPr>
        <w:pStyle w:val="B1"/>
      </w:pPr>
      <w:r>
        <w:t>-</w:t>
      </w:r>
      <w:r>
        <w:tab/>
        <w:t>Location information for the SCP (see locality in 29.510 [58] clause 6.1.6.2.2).</w:t>
      </w:r>
    </w:p>
    <w:p w14:paraId="25B95536" w14:textId="77777777" w:rsidR="006B3872" w:rsidRDefault="006B3872" w:rsidP="006B3872">
      <w:pPr>
        <w:pStyle w:val="B1"/>
      </w:pPr>
      <w:r>
        <w:t>-</w:t>
      </w:r>
      <w:r>
        <w:tab/>
        <w:t xml:space="preserve">Served Location(s) (see </w:t>
      </w:r>
      <w:proofErr w:type="spellStart"/>
      <w:r>
        <w:t>servingScope</w:t>
      </w:r>
      <w:proofErr w:type="spellEnd"/>
      <w:r>
        <w:t xml:space="preserve"> in 29.510 [58] clause 6.1.6.2.2).</w:t>
      </w:r>
    </w:p>
    <w:p w14:paraId="5206B469" w14:textId="77777777" w:rsidR="006B3872" w:rsidRDefault="006B3872" w:rsidP="006B3872">
      <w:pPr>
        <w:pStyle w:val="B1"/>
      </w:pPr>
      <w:r>
        <w:t>-</w:t>
      </w:r>
      <w:r>
        <w:tab/>
        <w:t>Network Slice related Identifier(s) e.g. S-NSSAI, NSI ID.</w:t>
      </w:r>
    </w:p>
    <w:p w14:paraId="6643F809" w14:textId="77777777" w:rsidR="006B3872" w:rsidRDefault="006B3872" w:rsidP="006B3872">
      <w:pPr>
        <w:pStyle w:val="B1"/>
      </w:pPr>
      <w:r>
        <w:t>-</w:t>
      </w:r>
      <w:r>
        <w:tab/>
        <w:t>Remote PLMNs reachable through SCP.</w:t>
      </w:r>
    </w:p>
    <w:p w14:paraId="588F4D94" w14:textId="77777777" w:rsidR="006B3872" w:rsidRPr="00E64F37" w:rsidRDefault="006B3872" w:rsidP="006B3872">
      <w:pPr>
        <w:pStyle w:val="B1"/>
      </w:pPr>
      <w:r>
        <w:t>-</w:t>
      </w:r>
      <w:r>
        <w:tab/>
        <w:t>Endpoint addresses accessible via the SCP.</w:t>
      </w:r>
    </w:p>
    <w:p w14:paraId="0CA01E94" w14:textId="77777777" w:rsidR="006B3872" w:rsidRDefault="006B3872" w:rsidP="006B3872">
      <w:pPr>
        <w:pStyle w:val="B1"/>
      </w:pPr>
      <w:r>
        <w:t>-</w:t>
      </w:r>
      <w:r>
        <w:tab/>
        <w:t>NF sets of NFs served by the SCP.</w:t>
      </w:r>
    </w:p>
    <w:p w14:paraId="75C1D83F" w14:textId="77777777" w:rsidR="006B3872" w:rsidRDefault="006B3872" w:rsidP="006B3872">
      <w:pPr>
        <w:pStyle w:val="B1"/>
      </w:pPr>
      <w:r>
        <w:t>-</w:t>
      </w:r>
      <w:r>
        <w:tab/>
        <w:t>SCP Domain the SCP belongs to. If an SCP belongs to more than one SCP Domain, the SCP will be able bridge these domains, i.e. sending messages between these domains.</w:t>
      </w:r>
    </w:p>
    <w:p w14:paraId="2891E9D7" w14:textId="77777777" w:rsidR="006B3872" w:rsidRPr="00821CF5" w:rsidRDefault="006B3872" w:rsidP="006B3872">
      <w:pPr>
        <w:pStyle w:val="NO"/>
      </w:pPr>
      <w:r>
        <w:t>NOTE:</w:t>
      </w:r>
      <w:r>
        <w:tab/>
        <w:t>Service definition defines optional and mandatory parameters, see TS 23.502 [3].</w:t>
      </w:r>
    </w:p>
    <w:bookmarkEnd w:id="9"/>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8"/>
    <w:rsid w:val="0011397F"/>
    <w:rsid w:val="00113DF2"/>
    <w:rsid w:val="00115F99"/>
    <w:rsid w:val="00120392"/>
    <w:rsid w:val="00121FF4"/>
    <w:rsid w:val="00122726"/>
    <w:rsid w:val="00123117"/>
    <w:rsid w:val="00123F04"/>
    <w:rsid w:val="00125701"/>
    <w:rsid w:val="00126F36"/>
    <w:rsid w:val="001270D7"/>
    <w:rsid w:val="0013072C"/>
    <w:rsid w:val="00132CE8"/>
    <w:rsid w:val="00133101"/>
    <w:rsid w:val="00136121"/>
    <w:rsid w:val="00143610"/>
    <w:rsid w:val="00145D43"/>
    <w:rsid w:val="00145FE9"/>
    <w:rsid w:val="001545BF"/>
    <w:rsid w:val="00157F3E"/>
    <w:rsid w:val="00162338"/>
    <w:rsid w:val="00167B3A"/>
    <w:rsid w:val="00170BD8"/>
    <w:rsid w:val="00171108"/>
    <w:rsid w:val="00173B6D"/>
    <w:rsid w:val="001771A0"/>
    <w:rsid w:val="00182882"/>
    <w:rsid w:val="00182EEA"/>
    <w:rsid w:val="001832B1"/>
    <w:rsid w:val="001847D0"/>
    <w:rsid w:val="00185D7F"/>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5E8F"/>
    <w:rsid w:val="00296196"/>
    <w:rsid w:val="00296F84"/>
    <w:rsid w:val="002973B3"/>
    <w:rsid w:val="002A0E16"/>
    <w:rsid w:val="002A1B39"/>
    <w:rsid w:val="002A30CA"/>
    <w:rsid w:val="002A4595"/>
    <w:rsid w:val="002A7D32"/>
    <w:rsid w:val="002B19B7"/>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9FB"/>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246"/>
    <w:rsid w:val="003E6A64"/>
    <w:rsid w:val="003F1E34"/>
    <w:rsid w:val="003F1E57"/>
    <w:rsid w:val="003F2DD0"/>
    <w:rsid w:val="003F3520"/>
    <w:rsid w:val="003F5EC3"/>
    <w:rsid w:val="004037ED"/>
    <w:rsid w:val="00406380"/>
    <w:rsid w:val="00410371"/>
    <w:rsid w:val="0041051C"/>
    <w:rsid w:val="0041271B"/>
    <w:rsid w:val="00416017"/>
    <w:rsid w:val="00420198"/>
    <w:rsid w:val="00420418"/>
    <w:rsid w:val="00421B9D"/>
    <w:rsid w:val="004242F1"/>
    <w:rsid w:val="0043448D"/>
    <w:rsid w:val="00455AB3"/>
    <w:rsid w:val="0045755D"/>
    <w:rsid w:val="00457B70"/>
    <w:rsid w:val="00464F2A"/>
    <w:rsid w:val="00466881"/>
    <w:rsid w:val="00477954"/>
    <w:rsid w:val="004825F8"/>
    <w:rsid w:val="00486AFD"/>
    <w:rsid w:val="00487BBF"/>
    <w:rsid w:val="00493708"/>
    <w:rsid w:val="00493A52"/>
    <w:rsid w:val="00496EA3"/>
    <w:rsid w:val="004971F5"/>
    <w:rsid w:val="004A2B1F"/>
    <w:rsid w:val="004A62C4"/>
    <w:rsid w:val="004B21B0"/>
    <w:rsid w:val="004B75B7"/>
    <w:rsid w:val="004C087F"/>
    <w:rsid w:val="004C2D16"/>
    <w:rsid w:val="004C795C"/>
    <w:rsid w:val="004D2282"/>
    <w:rsid w:val="004E424F"/>
    <w:rsid w:val="004E6126"/>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3F65"/>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865F1"/>
    <w:rsid w:val="005906E8"/>
    <w:rsid w:val="00592D74"/>
    <w:rsid w:val="005A0222"/>
    <w:rsid w:val="005A111A"/>
    <w:rsid w:val="005A204C"/>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6D41"/>
    <w:rsid w:val="006112DE"/>
    <w:rsid w:val="00611EC4"/>
    <w:rsid w:val="00615051"/>
    <w:rsid w:val="0061641F"/>
    <w:rsid w:val="00621188"/>
    <w:rsid w:val="00624D1B"/>
    <w:rsid w:val="00625161"/>
    <w:rsid w:val="006257ED"/>
    <w:rsid w:val="006306A2"/>
    <w:rsid w:val="00632862"/>
    <w:rsid w:val="00633664"/>
    <w:rsid w:val="00635588"/>
    <w:rsid w:val="0064007F"/>
    <w:rsid w:val="006435BE"/>
    <w:rsid w:val="006506C9"/>
    <w:rsid w:val="0065598F"/>
    <w:rsid w:val="00660C48"/>
    <w:rsid w:val="00663CB5"/>
    <w:rsid w:val="00665AC6"/>
    <w:rsid w:val="006669B9"/>
    <w:rsid w:val="00671CF5"/>
    <w:rsid w:val="00677423"/>
    <w:rsid w:val="00677D2A"/>
    <w:rsid w:val="0068032F"/>
    <w:rsid w:val="00680A9E"/>
    <w:rsid w:val="00686B25"/>
    <w:rsid w:val="006875C8"/>
    <w:rsid w:val="00690D93"/>
    <w:rsid w:val="00691F3D"/>
    <w:rsid w:val="00692E51"/>
    <w:rsid w:val="00695808"/>
    <w:rsid w:val="00697533"/>
    <w:rsid w:val="006A0144"/>
    <w:rsid w:val="006A54C1"/>
    <w:rsid w:val="006A7BAD"/>
    <w:rsid w:val="006B2A65"/>
    <w:rsid w:val="006B3872"/>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30EA"/>
    <w:rsid w:val="00744A11"/>
    <w:rsid w:val="00744AE1"/>
    <w:rsid w:val="007471EC"/>
    <w:rsid w:val="0075060A"/>
    <w:rsid w:val="007516D1"/>
    <w:rsid w:val="00762CDB"/>
    <w:rsid w:val="007708E9"/>
    <w:rsid w:val="00774C6D"/>
    <w:rsid w:val="007774E3"/>
    <w:rsid w:val="00780024"/>
    <w:rsid w:val="007821E9"/>
    <w:rsid w:val="00786D83"/>
    <w:rsid w:val="00792342"/>
    <w:rsid w:val="007954BB"/>
    <w:rsid w:val="007966F8"/>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35CA"/>
    <w:rsid w:val="007D46D5"/>
    <w:rsid w:val="007D5690"/>
    <w:rsid w:val="007D6A07"/>
    <w:rsid w:val="007E0095"/>
    <w:rsid w:val="007E1CDE"/>
    <w:rsid w:val="007F2A8B"/>
    <w:rsid w:val="007F2C0C"/>
    <w:rsid w:val="007F2F00"/>
    <w:rsid w:val="007F3BD2"/>
    <w:rsid w:val="007F3DA0"/>
    <w:rsid w:val="007F7259"/>
    <w:rsid w:val="008040A8"/>
    <w:rsid w:val="00804B32"/>
    <w:rsid w:val="00804EA8"/>
    <w:rsid w:val="00806090"/>
    <w:rsid w:val="00812716"/>
    <w:rsid w:val="00812744"/>
    <w:rsid w:val="0082058B"/>
    <w:rsid w:val="0082449C"/>
    <w:rsid w:val="00824EDA"/>
    <w:rsid w:val="00824F45"/>
    <w:rsid w:val="00826654"/>
    <w:rsid w:val="008279FA"/>
    <w:rsid w:val="00827CAD"/>
    <w:rsid w:val="00832E0B"/>
    <w:rsid w:val="00833D01"/>
    <w:rsid w:val="0084040A"/>
    <w:rsid w:val="00843598"/>
    <w:rsid w:val="00843FBF"/>
    <w:rsid w:val="008442C2"/>
    <w:rsid w:val="00844362"/>
    <w:rsid w:val="008517EE"/>
    <w:rsid w:val="00852AB3"/>
    <w:rsid w:val="008532D7"/>
    <w:rsid w:val="0085356A"/>
    <w:rsid w:val="0085599B"/>
    <w:rsid w:val="00855C88"/>
    <w:rsid w:val="008626E7"/>
    <w:rsid w:val="00862979"/>
    <w:rsid w:val="00864E7E"/>
    <w:rsid w:val="00870A5B"/>
    <w:rsid w:val="00870EE7"/>
    <w:rsid w:val="00874EC9"/>
    <w:rsid w:val="00883D63"/>
    <w:rsid w:val="008863B9"/>
    <w:rsid w:val="00886F61"/>
    <w:rsid w:val="00894187"/>
    <w:rsid w:val="0089565E"/>
    <w:rsid w:val="00896009"/>
    <w:rsid w:val="008A0043"/>
    <w:rsid w:val="008A033D"/>
    <w:rsid w:val="008A04B1"/>
    <w:rsid w:val="008A268D"/>
    <w:rsid w:val="008A27AE"/>
    <w:rsid w:val="008A3A7C"/>
    <w:rsid w:val="008A45A6"/>
    <w:rsid w:val="008A4B6B"/>
    <w:rsid w:val="008A62A4"/>
    <w:rsid w:val="008B5986"/>
    <w:rsid w:val="008B7567"/>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2076A"/>
    <w:rsid w:val="0092082C"/>
    <w:rsid w:val="0092119A"/>
    <w:rsid w:val="009214F4"/>
    <w:rsid w:val="00922E3D"/>
    <w:rsid w:val="00925EEB"/>
    <w:rsid w:val="00930EC6"/>
    <w:rsid w:val="00941CB6"/>
    <w:rsid w:val="00941E30"/>
    <w:rsid w:val="009457EF"/>
    <w:rsid w:val="0094588B"/>
    <w:rsid w:val="009465A4"/>
    <w:rsid w:val="009468E0"/>
    <w:rsid w:val="00951DB5"/>
    <w:rsid w:val="00952B78"/>
    <w:rsid w:val="00952E9C"/>
    <w:rsid w:val="00954BEB"/>
    <w:rsid w:val="00964E55"/>
    <w:rsid w:val="00972A5E"/>
    <w:rsid w:val="00973759"/>
    <w:rsid w:val="009750B2"/>
    <w:rsid w:val="00975643"/>
    <w:rsid w:val="009777D9"/>
    <w:rsid w:val="0098003C"/>
    <w:rsid w:val="00983892"/>
    <w:rsid w:val="009845D7"/>
    <w:rsid w:val="0098734B"/>
    <w:rsid w:val="00987E43"/>
    <w:rsid w:val="00991B88"/>
    <w:rsid w:val="00996187"/>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041"/>
    <w:rsid w:val="00A3565B"/>
    <w:rsid w:val="00A4085F"/>
    <w:rsid w:val="00A40C26"/>
    <w:rsid w:val="00A41384"/>
    <w:rsid w:val="00A467A2"/>
    <w:rsid w:val="00A47E70"/>
    <w:rsid w:val="00A50CF0"/>
    <w:rsid w:val="00A5157B"/>
    <w:rsid w:val="00A51D0F"/>
    <w:rsid w:val="00A56E23"/>
    <w:rsid w:val="00A614F8"/>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0C58"/>
    <w:rsid w:val="00AD1CD8"/>
    <w:rsid w:val="00AD2286"/>
    <w:rsid w:val="00AD4AFC"/>
    <w:rsid w:val="00AD755D"/>
    <w:rsid w:val="00AE185D"/>
    <w:rsid w:val="00AE3525"/>
    <w:rsid w:val="00AF0A95"/>
    <w:rsid w:val="00AF2CCE"/>
    <w:rsid w:val="00AF2DB5"/>
    <w:rsid w:val="00AF3D67"/>
    <w:rsid w:val="00AF4FDE"/>
    <w:rsid w:val="00AF6DDD"/>
    <w:rsid w:val="00AF736F"/>
    <w:rsid w:val="00AF7BD9"/>
    <w:rsid w:val="00AF7FB9"/>
    <w:rsid w:val="00B065E4"/>
    <w:rsid w:val="00B070BE"/>
    <w:rsid w:val="00B10149"/>
    <w:rsid w:val="00B16D67"/>
    <w:rsid w:val="00B170CD"/>
    <w:rsid w:val="00B1766B"/>
    <w:rsid w:val="00B219D5"/>
    <w:rsid w:val="00B2247B"/>
    <w:rsid w:val="00B258BB"/>
    <w:rsid w:val="00B34B5B"/>
    <w:rsid w:val="00B37782"/>
    <w:rsid w:val="00B41FDE"/>
    <w:rsid w:val="00B4438E"/>
    <w:rsid w:val="00B47778"/>
    <w:rsid w:val="00B47C25"/>
    <w:rsid w:val="00B501ED"/>
    <w:rsid w:val="00B53BA4"/>
    <w:rsid w:val="00B546D8"/>
    <w:rsid w:val="00B55723"/>
    <w:rsid w:val="00B561FC"/>
    <w:rsid w:val="00B569B0"/>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50"/>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5674F"/>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3159"/>
    <w:rsid w:val="00CD7131"/>
    <w:rsid w:val="00CE0812"/>
    <w:rsid w:val="00CE0E7E"/>
    <w:rsid w:val="00CE0FA6"/>
    <w:rsid w:val="00CE283F"/>
    <w:rsid w:val="00CE5F8C"/>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342D"/>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377C"/>
    <w:rsid w:val="00D94C2E"/>
    <w:rsid w:val="00DA0D83"/>
    <w:rsid w:val="00DA469A"/>
    <w:rsid w:val="00DA46FB"/>
    <w:rsid w:val="00DB0AFE"/>
    <w:rsid w:val="00DB71E6"/>
    <w:rsid w:val="00DC6251"/>
    <w:rsid w:val="00DD5386"/>
    <w:rsid w:val="00DD5E11"/>
    <w:rsid w:val="00DE34CF"/>
    <w:rsid w:val="00DE3C38"/>
    <w:rsid w:val="00DE57A0"/>
    <w:rsid w:val="00DE677E"/>
    <w:rsid w:val="00DE79C6"/>
    <w:rsid w:val="00E00279"/>
    <w:rsid w:val="00E01A9D"/>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857"/>
    <w:rsid w:val="00E73BA1"/>
    <w:rsid w:val="00E7505B"/>
    <w:rsid w:val="00E75DB3"/>
    <w:rsid w:val="00E82849"/>
    <w:rsid w:val="00E8287B"/>
    <w:rsid w:val="00E829C9"/>
    <w:rsid w:val="00E916C3"/>
    <w:rsid w:val="00E92D0A"/>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14788"/>
    <w:rsid w:val="00F23A9F"/>
    <w:rsid w:val="00F249B9"/>
    <w:rsid w:val="00F25D98"/>
    <w:rsid w:val="00F26869"/>
    <w:rsid w:val="00F300FB"/>
    <w:rsid w:val="00F318CD"/>
    <w:rsid w:val="00F32A2B"/>
    <w:rsid w:val="00F336A5"/>
    <w:rsid w:val="00F3512C"/>
    <w:rsid w:val="00F3643E"/>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C698D"/>
    <w:rsid w:val="00FD3CCA"/>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58814428">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1479</Words>
  <Characters>7851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Intel_MK</cp:lastModifiedBy>
  <cp:revision>9</cp:revision>
  <cp:lastPrinted>1900-01-01T08:00:00Z</cp:lastPrinted>
  <dcterms:created xsi:type="dcterms:W3CDTF">2021-04-05T18:32:00Z</dcterms:created>
  <dcterms:modified xsi:type="dcterms:W3CDTF">2021-04-06T17:35:00Z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